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34531BB2"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0F2A4A" w:rsidRPr="000F2A4A">
        <w:rPr>
          <w:rFonts w:ascii="Arial" w:hAnsi="Arial" w:cs="Arial"/>
          <w:b/>
          <w:bCs/>
          <w:noProof/>
          <w:sz w:val="24"/>
          <w:szCs w:val="24"/>
        </w:rPr>
        <w:t>SP-250290</w:t>
      </w:r>
    </w:p>
    <w:p w14:paraId="2E5AAC1E" w14:textId="240B842B"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p>
    <w:bookmarkEnd w:id="0"/>
    <w:bookmarkEnd w:id="1"/>
    <w:p w14:paraId="17C5733C" w14:textId="564B258F"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FF2F0F">
        <w:rPr>
          <w:rFonts w:ascii="Arial" w:hAnsi="Arial" w:cs="Arial"/>
          <w:b/>
          <w:sz w:val="24"/>
          <w:szCs w:val="24"/>
        </w:rPr>
        <w:t xml:space="preserve">SA1 </w:t>
      </w:r>
      <w:r w:rsidR="004A7470">
        <w:rPr>
          <w:rFonts w:ascii="Arial" w:hAnsi="Arial" w:cs="Arial"/>
          <w:b/>
          <w:sz w:val="24"/>
          <w:szCs w:val="24"/>
        </w:rPr>
        <w:t>AIML_MT</w:t>
      </w:r>
      <w:r w:rsidR="00C06ED2">
        <w:rPr>
          <w:rFonts w:ascii="Arial" w:hAnsi="Arial" w:cs="Arial"/>
          <w:b/>
          <w:sz w:val="24"/>
          <w:szCs w:val="24"/>
        </w:rPr>
        <w:t xml:space="preserve"> </w:t>
      </w:r>
      <w:r w:rsidR="004A7470">
        <w:rPr>
          <w:rFonts w:ascii="Arial" w:hAnsi="Arial" w:cs="Arial"/>
          <w:b/>
          <w:sz w:val="24"/>
          <w:szCs w:val="24"/>
        </w:rPr>
        <w:t>s</w:t>
      </w:r>
      <w:r w:rsidR="00C06ED2">
        <w:rPr>
          <w:rFonts w:ascii="Arial" w:hAnsi="Arial" w:cs="Arial"/>
          <w:b/>
          <w:sz w:val="24"/>
          <w:szCs w:val="24"/>
        </w:rPr>
        <w:t>ummar</w:t>
      </w:r>
      <w:r w:rsidR="00C37735">
        <w:rPr>
          <w:rFonts w:ascii="Arial" w:hAnsi="Arial" w:cs="Arial"/>
          <w:b/>
          <w:sz w:val="24"/>
          <w:szCs w:val="24"/>
        </w:rPr>
        <w:t>ies</w:t>
      </w:r>
      <w:r w:rsidR="00C06ED2">
        <w:rPr>
          <w:rFonts w:ascii="Arial" w:hAnsi="Arial" w:cs="Arial"/>
          <w:b/>
          <w:sz w:val="24"/>
          <w:szCs w:val="24"/>
        </w:rPr>
        <w:t xml:space="preserve"> </w:t>
      </w:r>
      <w:r>
        <w:rPr>
          <w:rFonts w:ascii="Arial" w:hAnsi="Arial" w:cs="Arial" w:hint="eastAsia"/>
          <w:b/>
          <w:sz w:val="24"/>
          <w:szCs w:val="24"/>
          <w:lang w:eastAsia="zh-CN"/>
        </w:rPr>
        <w:t xml:space="preserve"> </w:t>
      </w:r>
    </w:p>
    <w:p w14:paraId="0CE27355" w14:textId="5F8D93DC"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304E18">
        <w:rPr>
          <w:rFonts w:ascii="Arial" w:hAnsi="Arial" w:cs="Arial"/>
          <w:b/>
          <w:sz w:val="24"/>
          <w:szCs w:val="24"/>
          <w:lang w:val="en-US"/>
        </w:rPr>
        <w:t>, OPPO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4338DBB5" w:rsidR="004615C8" w:rsidRPr="005A2CB1" w:rsidRDefault="00F0315B" w:rsidP="004615C8">
      <w:pPr>
        <w:spacing w:after="0"/>
        <w:rPr>
          <w:bCs/>
          <w:color w:val="000000" w:themeColor="text1"/>
          <w:lang w:eastAsia="zh-CN"/>
        </w:rPr>
      </w:pPr>
      <w:r w:rsidRPr="00C37735">
        <w:rPr>
          <w:bCs/>
          <w:color w:val="000000" w:themeColor="text1"/>
          <w:lang w:eastAsia="zh-CN"/>
        </w:rPr>
        <w:t xml:space="preserve">This paper proposes changes </w:t>
      </w:r>
      <w:r w:rsidR="00C37735">
        <w:rPr>
          <w:bCs/>
          <w:color w:val="000000" w:themeColor="text1"/>
          <w:lang w:eastAsia="zh-CN"/>
        </w:rPr>
        <w:t>to descriptions of AIML_MT and FS_AIML_MT_Ph2 and AIML_MT_Ph2 for completeness</w:t>
      </w:r>
      <w:r w:rsidR="0085192D">
        <w:rPr>
          <w:bCs/>
          <w:color w:val="000000" w:themeColor="text1"/>
          <w:lang w:eastAsia="zh-CN"/>
        </w:rPr>
        <w:t xml:space="preserve"> of TR 22.850</w:t>
      </w:r>
      <w:r w:rsidRPr="00C37735">
        <w:rPr>
          <w:bCs/>
          <w:color w:val="000000" w:themeColor="text1"/>
          <w:lang w:eastAsia="zh-CN"/>
        </w:rPr>
        <w:t>.</w:t>
      </w:r>
      <w:r w:rsidR="00C37735">
        <w:rPr>
          <w:bCs/>
          <w:color w:val="000000" w:themeColor="text1"/>
          <w:lang w:eastAsia="zh-CN"/>
        </w:rPr>
        <w:t xml:space="preserve"> The proposal includes documenting the definition of the application AI/ML operations while providing references to service and performance requirements as specified in TS 22.261.</w:t>
      </w: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1ADE15F5" w14:textId="77777777" w:rsidR="004A7470" w:rsidRPr="0065629D" w:rsidRDefault="004A7470" w:rsidP="004A7470">
      <w:pPr>
        <w:pStyle w:val="Heading4"/>
      </w:pPr>
      <w:bookmarkStart w:id="16" w:name="_Toc177219265"/>
      <w:bookmarkStart w:id="17" w:name="_Toc177219366"/>
      <w:bookmarkStart w:id="18" w:name="_Toc177219922"/>
      <w:bookmarkStart w:id="19" w:name="_Toc177470560"/>
      <w:bookmarkStart w:id="20" w:name="_Toc177470650"/>
      <w:bookmarkStart w:id="21" w:name="_Toc177572042"/>
      <w:bookmarkStart w:id="22" w:name="_Toc185258369"/>
      <w:bookmarkStart w:id="23" w:name="_Toc185258975"/>
      <w:bookmarkEnd w:id="4"/>
      <w:bookmarkEnd w:id="5"/>
      <w:bookmarkEnd w:id="6"/>
      <w:bookmarkEnd w:id="7"/>
      <w:bookmarkEnd w:id="8"/>
      <w:bookmarkEnd w:id="9"/>
      <w:bookmarkEnd w:id="10"/>
      <w:bookmarkEnd w:id="11"/>
      <w:r w:rsidRPr="0065629D">
        <w:t>5.2.2.1</w:t>
      </w:r>
      <w:r w:rsidRPr="0065629D">
        <w:tab/>
        <w:t>Rel-18 SA WG1 WID - AI/ML model transfer in 5GS (AIML_MT)</w:t>
      </w:r>
      <w:bookmarkEnd w:id="16"/>
      <w:bookmarkEnd w:id="17"/>
      <w:bookmarkEnd w:id="18"/>
      <w:bookmarkEnd w:id="19"/>
      <w:bookmarkEnd w:id="20"/>
      <w:bookmarkEnd w:id="21"/>
      <w:bookmarkEnd w:id="22"/>
      <w:bookmarkEnd w:id="23"/>
    </w:p>
    <w:p w14:paraId="54FD1837" w14:textId="77777777" w:rsidR="004A7470" w:rsidRPr="0065629D" w:rsidRDefault="004A7470" w:rsidP="004A7470">
      <w:pPr>
        <w:pStyle w:val="Heading5"/>
      </w:pPr>
      <w:bookmarkStart w:id="24" w:name="_Toc177219266"/>
      <w:bookmarkStart w:id="25" w:name="_Toc177219367"/>
      <w:bookmarkStart w:id="26" w:name="_Toc177219923"/>
      <w:bookmarkStart w:id="27" w:name="_Toc177470561"/>
      <w:bookmarkStart w:id="28" w:name="_Toc177470651"/>
      <w:bookmarkStart w:id="29" w:name="_Toc177572043"/>
      <w:bookmarkStart w:id="30" w:name="_Toc185258370"/>
      <w:bookmarkStart w:id="31" w:name="_Toc185258976"/>
      <w:r w:rsidRPr="0065629D">
        <w:t>5.2.2.1.1</w:t>
      </w:r>
      <w:r w:rsidRPr="0065629D">
        <w:tab/>
        <w:t>Description</w:t>
      </w:r>
      <w:bookmarkEnd w:id="24"/>
      <w:bookmarkEnd w:id="25"/>
      <w:bookmarkEnd w:id="26"/>
      <w:bookmarkEnd w:id="27"/>
      <w:bookmarkEnd w:id="28"/>
      <w:bookmarkEnd w:id="29"/>
      <w:bookmarkEnd w:id="30"/>
      <w:bookmarkEnd w:id="31"/>
    </w:p>
    <w:p w14:paraId="0C96E960" w14:textId="77777777" w:rsidR="004A7470" w:rsidRPr="0065629D" w:rsidRDefault="004A7470" w:rsidP="004A7470">
      <w:bookmarkStart w:id="32"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1483B0DD" w14:textId="77777777" w:rsidR="004A7470" w:rsidRPr="0065629D" w:rsidRDefault="004A7470" w:rsidP="004A7470">
      <w:pPr>
        <w:pStyle w:val="B10"/>
      </w:pPr>
      <w:r w:rsidRPr="0065629D">
        <w:t>-</w:t>
      </w:r>
      <w:r w:rsidRPr="0065629D">
        <w:tab/>
        <w:t>AI/ML operation splitting between AI/ML endpoints.</w:t>
      </w:r>
    </w:p>
    <w:p w14:paraId="1B24CF7A" w14:textId="77777777" w:rsidR="004A7470" w:rsidRPr="0065629D" w:rsidRDefault="004A7470" w:rsidP="004A7470">
      <w:pPr>
        <w:pStyle w:val="B10"/>
      </w:pPr>
      <w:r w:rsidRPr="0065629D">
        <w:t>-</w:t>
      </w:r>
      <w:r w:rsidRPr="0065629D">
        <w:tab/>
        <w:t>AI/ML model/data distribution and sharing over 5G system.</w:t>
      </w:r>
    </w:p>
    <w:p w14:paraId="6E382FD8" w14:textId="77777777" w:rsidR="004A7470" w:rsidRPr="0065629D" w:rsidRDefault="004A7470" w:rsidP="004A7470">
      <w:pPr>
        <w:pStyle w:val="B10"/>
      </w:pPr>
      <w:r w:rsidRPr="0065629D">
        <w:t>-</w:t>
      </w:r>
      <w:r w:rsidRPr="0065629D">
        <w:tab/>
        <w:t>Distributed/Federated Learning over 5G system.</w:t>
      </w:r>
    </w:p>
    <w:p w14:paraId="7C9057F8" w14:textId="77777777" w:rsidR="004A7470" w:rsidRPr="0065629D" w:rsidRDefault="004A7470" w:rsidP="004A7470">
      <w:pPr>
        <w:pStyle w:val="Heading5"/>
      </w:pPr>
      <w:bookmarkStart w:id="33" w:name="_Toc185258371"/>
      <w:bookmarkStart w:id="34" w:name="_Toc185258977"/>
      <w:r w:rsidRPr="0065629D">
        <w:t>5.2.2.1.2</w:t>
      </w:r>
      <w:r w:rsidRPr="0065629D">
        <w:tab/>
        <w:t>Activities summary</w:t>
      </w:r>
      <w:bookmarkEnd w:id="32"/>
      <w:bookmarkEnd w:id="33"/>
      <w:bookmarkEnd w:id="34"/>
    </w:p>
    <w:p w14:paraId="488BB184" w14:textId="433E0790" w:rsidR="004A7470" w:rsidRPr="0065629D" w:rsidDel="00006631" w:rsidRDefault="004A7470" w:rsidP="004A7470">
      <w:pPr>
        <w:pStyle w:val="EditorsNote"/>
        <w:rPr>
          <w:del w:id="35" w:author="Apple" w:date="2025-02-28T14:42:00Z" w16du:dateUtc="2025-02-28T14:42:00Z"/>
        </w:rPr>
      </w:pPr>
      <w:del w:id="36" w:author="Apple" w:date="2025-02-28T14:42:00Z" w16du:dateUtc="2025-02-28T14:42:00Z">
        <w:r w:rsidRPr="0065629D" w:rsidDel="00006631">
          <w:delText>Editor's note:</w:delText>
        </w:r>
        <w:r w:rsidRPr="0065629D" w:rsidDel="0000663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BF7B563" w14:textId="3F620B75" w:rsidR="00944CCD" w:rsidRDefault="004F7E00" w:rsidP="00006631">
      <w:pPr>
        <w:rPr>
          <w:ins w:id="37" w:author="Apple" w:date="2025-02-28T15:32:00Z" w16du:dateUtc="2025-02-28T15:32:00Z"/>
        </w:rPr>
      </w:pPr>
      <w:ins w:id="38" w:author="Apple" w:date="2025-02-28T15:32:00Z" w16du:dateUtc="2025-02-28T15:32:00Z">
        <w:r>
          <w:t xml:space="preserve">The three </w:t>
        </w:r>
      </w:ins>
      <w:ins w:id="39" w:author="Apple" w:date="2025-02-28T15:34:00Z" w16du:dateUtc="2025-02-28T15:34:00Z">
        <w:r>
          <w:t xml:space="preserve">application </w:t>
        </w:r>
      </w:ins>
      <w:ins w:id="40" w:author="Apple" w:date="2025-02-28T15:33:00Z" w16du:dateUtc="2025-02-28T15:33:00Z">
        <w:r>
          <w:t xml:space="preserve">AI/ML operations in 5.2.2.1.1 the 5G system </w:t>
        </w:r>
      </w:ins>
      <w:ins w:id="41" w:author="Apple" w:date="2025-02-28T15:35:00Z" w16du:dateUtc="2025-02-28T15:35:00Z">
        <w:r>
          <w:t xml:space="preserve">can support </w:t>
        </w:r>
      </w:ins>
      <w:ins w:id="42" w:author="Apple" w:date="2025-02-28T15:33:00Z" w16du:dateUtc="2025-02-28T15:33:00Z">
        <w:r>
          <w:t xml:space="preserve">were specified in </w:t>
        </w:r>
      </w:ins>
      <w:ins w:id="43" w:author="Apple" w:date="2025-02-28T15:35:00Z" w16du:dateUtc="2025-02-28T15:35:00Z">
        <w:r>
          <w:t>cl. 6.40.1 of TS 22.261 [</w:t>
        </w:r>
      </w:ins>
      <w:ins w:id="44" w:author="Apple" w:date="2025-03-04T20:15:00Z" w16du:dateUtc="2025-03-04T20:15:00Z">
        <w:r w:rsidR="00F34900">
          <w:t>6</w:t>
        </w:r>
      </w:ins>
      <w:ins w:id="45" w:author="Apple" w:date="2025-02-28T15:35:00Z" w16du:dateUtc="2025-02-28T15:35:00Z">
        <w:r>
          <w:t>] as follows:</w:t>
        </w:r>
      </w:ins>
    </w:p>
    <w:p w14:paraId="17D9F77C" w14:textId="77777777" w:rsidR="00E36310" w:rsidRPr="00E36310" w:rsidRDefault="00E36310" w:rsidP="00E36310">
      <w:pPr>
        <w:pStyle w:val="B10"/>
        <w:rPr>
          <w:ins w:id="46" w:author="Apple" w:date="2025-02-28T15:20:00Z"/>
        </w:rPr>
      </w:pPr>
      <w:ins w:id="47" w:author="Apple" w:date="2025-02-28T15:19:00Z" w16du:dateUtc="2025-02-28T15:19:00Z">
        <w:r w:rsidRPr="0065629D">
          <w:t>-</w:t>
        </w:r>
        <w:r w:rsidRPr="0065629D">
          <w:tab/>
        </w:r>
        <w:r w:rsidRPr="003E7C29">
          <w:t xml:space="preserve">AI/ML operation splitting between AI/ML </w:t>
        </w:r>
        <w:r>
          <w:t>endpoints</w:t>
        </w:r>
        <w:r w:rsidRPr="0065629D">
          <w:t xml:space="preserve">: </w:t>
        </w:r>
      </w:ins>
      <w:ins w:id="48" w:author="Apple" w:date="2025-02-28T15:20:00Z">
        <w:r w:rsidRPr="00E36310">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w:t>
        </w:r>
        <w:r w:rsidRPr="00E36310">
          <w:lastRenderedPageBreak/>
          <w:t>to the network endpoint. The network endpoint executes the remaining parts/layers and feeds the inference results back to the device.</w:t>
        </w:r>
      </w:ins>
    </w:p>
    <w:p w14:paraId="583B775E" w14:textId="1C4E6EED" w:rsidR="00E36310" w:rsidRPr="003E7C29" w:rsidRDefault="00E36310">
      <w:pPr>
        <w:pStyle w:val="B10"/>
        <w:rPr>
          <w:ins w:id="49" w:author="Apple" w:date="2025-02-28T15:17:00Z" w16du:dateUtc="2025-02-28T15:17:00Z"/>
        </w:rPr>
        <w:pPrChange w:id="50" w:author="Apple" w:date="2025-02-28T15:20:00Z" w16du:dateUtc="2025-02-28T15:20:00Z">
          <w:pPr>
            <w:pStyle w:val="B10"/>
            <w:ind w:firstLine="0"/>
          </w:pPr>
        </w:pPrChange>
      </w:pPr>
      <w:ins w:id="51" w:author="Apple" w:date="2025-02-28T15:19:00Z" w16du:dateUtc="2025-02-28T15:19:00Z">
        <w:r w:rsidRPr="0065629D">
          <w:t xml:space="preserve"> </w:t>
        </w:r>
      </w:ins>
      <w:ins w:id="52" w:author="Apple" w:date="2025-02-28T15:20:00Z" w16du:dateUtc="2025-02-28T15:20:00Z">
        <w:r w:rsidRPr="0065629D">
          <w:t>-</w:t>
        </w:r>
        <w:r w:rsidRPr="0065629D">
          <w:tab/>
        </w:r>
      </w:ins>
      <w:ins w:id="53" w:author="Apple" w:date="2025-03-03T14:42:00Z" w16du:dateUtc="2025-03-03T14:42:00Z">
        <w:r w:rsidR="000F6E04">
          <w:t>AI/ML model/data distribution and sharing</w:t>
        </w:r>
        <w:r w:rsidR="000F6E04" w:rsidRPr="0065629D">
          <w:t xml:space="preserve">: </w:t>
        </w:r>
        <w:r w:rsidR="000F6E04" w:rsidRPr="00E36310">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t>
        </w:r>
        <w:r w:rsidR="000F6E04">
          <w:rPr>
            <w:rFonts w:hint="eastAsia"/>
            <w:lang w:eastAsia="zh-CN"/>
          </w:rPr>
          <w:t>etwork</w:t>
        </w:r>
        <w:r w:rsidR="000F6E04" w:rsidRPr="00E36310">
          <w:t xml:space="preserve"> endpoint to the devices when they need it to adapt to the changed AI/ML tasks and environments. For this purpose, the model performance at the UE needs to be monitored constantly.</w:t>
        </w:r>
      </w:ins>
    </w:p>
    <w:p w14:paraId="755502FC" w14:textId="77777777" w:rsidR="00E36310" w:rsidRPr="00E36310" w:rsidRDefault="00E36310" w:rsidP="00E36310">
      <w:pPr>
        <w:pStyle w:val="B10"/>
        <w:rPr>
          <w:ins w:id="54" w:author="Apple" w:date="2025-02-28T15:22:00Z"/>
        </w:rPr>
      </w:pPr>
      <w:ins w:id="55" w:author="Apple" w:date="2025-02-28T15:21:00Z" w16du:dateUtc="2025-02-28T15:21:00Z">
        <w:r w:rsidRPr="0065629D">
          <w:t>-</w:t>
        </w:r>
        <w:r w:rsidRPr="0065629D">
          <w:tab/>
        </w:r>
        <w:r w:rsidRPr="003E7C29">
          <w:t>Distributed/Federated Learning over 5G system</w:t>
        </w:r>
        <w:r w:rsidRPr="0065629D">
          <w:t xml:space="preserve">: </w:t>
        </w:r>
      </w:ins>
      <w:ins w:id="56" w:author="Apple" w:date="2025-02-28T15:22:00Z">
        <w:r w:rsidRPr="00E36310">
          <w:t xml:space="preserve">The cloud server trains a global model by aggregating local models </w:t>
        </w:r>
        <w:proofErr w:type="gramStart"/>
        <w:r w:rsidRPr="00E36310">
          <w:t>partially-trained</w:t>
        </w:r>
        <w:proofErr w:type="gramEnd"/>
        <w:r w:rsidRPr="00E36310">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3225E880" w14:textId="35BD856F" w:rsidR="004A7470" w:rsidRPr="0065629D" w:rsidDel="00006631" w:rsidRDefault="00E36310">
      <w:pPr>
        <w:pStyle w:val="B10"/>
        <w:ind w:left="0" w:firstLine="0"/>
        <w:rPr>
          <w:del w:id="57" w:author="Apple" w:date="2025-02-28T14:45:00Z" w16du:dateUtc="2025-02-28T14:45:00Z"/>
        </w:rPr>
        <w:pPrChange w:id="58" w:author="Apple" w:date="2025-02-28T15:36:00Z" w16du:dateUtc="2025-02-28T15:36:00Z">
          <w:pPr/>
        </w:pPrChange>
      </w:pPr>
      <w:ins w:id="59" w:author="Apple" w:date="2025-02-28T15:22:00Z" w16du:dateUtc="2025-02-28T15:22:00Z">
        <w:r>
          <w:t xml:space="preserve">The </w:t>
        </w:r>
      </w:ins>
      <w:ins w:id="60" w:author="Apple" w:date="2025-02-28T15:35:00Z" w16du:dateUtc="2025-02-28T15:35:00Z">
        <w:r w:rsidR="004F7E00">
          <w:t>service</w:t>
        </w:r>
      </w:ins>
      <w:ins w:id="61" w:author="Apple" w:date="2025-02-28T15:22:00Z" w16du:dateUtc="2025-02-28T15:22:00Z">
        <w:r>
          <w:t xml:space="preserve"> </w:t>
        </w:r>
      </w:ins>
      <w:ins w:id="62" w:author="Apple" w:date="2025-02-28T15:36:00Z" w16du:dateUtc="2025-02-28T15:36:00Z">
        <w:r w:rsidR="004F7E00">
          <w:t xml:space="preserve">requirements </w:t>
        </w:r>
      </w:ins>
      <w:ins w:id="63" w:author="Apple" w:date="2025-02-28T15:25:00Z" w16du:dateUtc="2025-02-28T15:25:00Z">
        <w:r w:rsidR="006C4699">
          <w:t xml:space="preserve">and </w:t>
        </w:r>
      </w:ins>
      <w:ins w:id="64" w:author="Apple" w:date="2025-02-28T15:34:00Z" w16du:dateUtc="2025-02-28T15:34:00Z">
        <w:r w:rsidR="004F7E00">
          <w:t>performance requirements</w:t>
        </w:r>
      </w:ins>
      <w:ins w:id="65" w:author="Apple" w:date="2025-02-28T15:25:00Z" w16du:dateUtc="2025-02-28T15:25:00Z">
        <w:r w:rsidR="006C4699">
          <w:t xml:space="preserve"> </w:t>
        </w:r>
      </w:ins>
      <w:ins w:id="66" w:author="Apple" w:date="2025-02-28T15:22:00Z" w16du:dateUtc="2025-02-28T15:22:00Z">
        <w:r>
          <w:t xml:space="preserve">for </w:t>
        </w:r>
        <w:r w:rsidR="006C4699">
          <w:t xml:space="preserve">AI/ML model transfer in 5GS with </w:t>
        </w:r>
        <w:r>
          <w:t>direct network connection</w:t>
        </w:r>
        <w:r w:rsidR="006C4699">
          <w:t xml:space="preserve"> are </w:t>
        </w:r>
      </w:ins>
      <w:ins w:id="67" w:author="Apple" w:date="2025-02-28T15:36:00Z" w16du:dateUtc="2025-02-28T15:36:00Z">
        <w:r w:rsidR="004F7E00">
          <w:t>specified</w:t>
        </w:r>
      </w:ins>
      <w:ins w:id="68" w:author="Apple" w:date="2025-02-28T15:23:00Z" w16du:dateUtc="2025-02-28T15:23:00Z">
        <w:r w:rsidR="006C4699">
          <w:t xml:space="preserve"> in cl. 6.40.2.1 </w:t>
        </w:r>
      </w:ins>
      <w:ins w:id="69" w:author="Apple" w:date="2025-02-28T15:26:00Z" w16du:dateUtc="2025-02-28T15:26:00Z">
        <w:r w:rsidR="006C4699">
          <w:t xml:space="preserve">and </w:t>
        </w:r>
        <w:r w:rsidR="000F62C2">
          <w:t xml:space="preserve">cl. </w:t>
        </w:r>
        <w:r w:rsidR="006C4699">
          <w:t xml:space="preserve">7.10.1 </w:t>
        </w:r>
      </w:ins>
      <w:ins w:id="70" w:author="Apple" w:date="2025-02-28T15:23:00Z" w16du:dateUtc="2025-02-28T15:23:00Z">
        <w:r w:rsidR="006C4699">
          <w:t>of TS 22.261</w:t>
        </w:r>
      </w:ins>
      <w:ins w:id="71" w:author="Apple" w:date="2025-02-28T15:25:00Z" w16du:dateUtc="2025-02-28T15:25:00Z">
        <w:r w:rsidR="006C4699">
          <w:t xml:space="preserve"> [</w:t>
        </w:r>
      </w:ins>
      <w:ins w:id="72" w:author="Apple" w:date="2025-03-04T20:15:00Z" w16du:dateUtc="2025-03-04T20:15:00Z">
        <w:r w:rsidR="00F34900">
          <w:t>6</w:t>
        </w:r>
      </w:ins>
      <w:ins w:id="73" w:author="Apple" w:date="2025-02-28T15:25:00Z" w16du:dateUtc="2025-02-28T15:25:00Z">
        <w:r w:rsidR="006C4699">
          <w:t>]</w:t>
        </w:r>
      </w:ins>
      <w:ins w:id="74" w:author="Apple" w:date="2025-02-28T15:26:00Z" w16du:dateUtc="2025-02-28T15:26:00Z">
        <w:r w:rsidR="006C4699">
          <w:t>, respectively</w:t>
        </w:r>
      </w:ins>
      <w:ins w:id="75" w:author="Apple" w:date="2025-02-28T15:23:00Z" w16du:dateUtc="2025-02-28T15:23:00Z">
        <w:r w:rsidR="006C4699">
          <w:t>.</w:t>
        </w:r>
      </w:ins>
    </w:p>
    <w:p w14:paraId="73553E47" w14:textId="77777777" w:rsidR="004A7470" w:rsidRPr="0065629D" w:rsidRDefault="004A7470" w:rsidP="004A7470">
      <w:pPr>
        <w:pStyle w:val="Heading4"/>
      </w:pPr>
      <w:bookmarkStart w:id="76" w:name="_Toc177219267"/>
      <w:bookmarkStart w:id="77" w:name="_Toc177219368"/>
      <w:bookmarkStart w:id="78" w:name="_Toc177219924"/>
      <w:bookmarkStart w:id="79" w:name="_Toc177470562"/>
      <w:bookmarkStart w:id="80" w:name="_Toc177470652"/>
      <w:bookmarkStart w:id="81" w:name="_Toc177572045"/>
      <w:bookmarkStart w:id="82" w:name="_Toc185258372"/>
      <w:bookmarkStart w:id="83" w:name="_Toc185258978"/>
      <w:r w:rsidRPr="0065629D">
        <w:t>5.2.2.2</w:t>
      </w:r>
      <w:r w:rsidRPr="0065629D">
        <w:tab/>
        <w:t>Rel-19 SA WG1 SID - AI/ML Model Transfer Phase 2 (FS_AIML_MT_Ph2)</w:t>
      </w:r>
      <w:bookmarkEnd w:id="76"/>
      <w:bookmarkEnd w:id="77"/>
      <w:bookmarkEnd w:id="78"/>
      <w:bookmarkEnd w:id="79"/>
      <w:bookmarkEnd w:id="80"/>
      <w:bookmarkEnd w:id="81"/>
      <w:bookmarkEnd w:id="82"/>
      <w:bookmarkEnd w:id="83"/>
    </w:p>
    <w:p w14:paraId="28432A72" w14:textId="77777777" w:rsidR="004A7470" w:rsidRPr="0065629D" w:rsidRDefault="004A7470" w:rsidP="004A7470">
      <w:pPr>
        <w:pStyle w:val="Heading5"/>
      </w:pPr>
      <w:bookmarkStart w:id="84" w:name="_Toc177219268"/>
      <w:bookmarkStart w:id="85" w:name="_Toc177219369"/>
      <w:bookmarkStart w:id="86" w:name="_Toc177219925"/>
      <w:bookmarkStart w:id="87" w:name="_Toc177470563"/>
      <w:bookmarkStart w:id="88" w:name="_Toc177470653"/>
      <w:bookmarkStart w:id="89" w:name="_Toc177572046"/>
      <w:bookmarkStart w:id="90" w:name="_Toc185258373"/>
      <w:bookmarkStart w:id="91" w:name="_Toc185258979"/>
      <w:r w:rsidRPr="0065629D">
        <w:t>5.2.2.2.1</w:t>
      </w:r>
      <w:r w:rsidRPr="0065629D">
        <w:tab/>
        <w:t>Description</w:t>
      </w:r>
      <w:bookmarkEnd w:id="84"/>
      <w:bookmarkEnd w:id="85"/>
      <w:bookmarkEnd w:id="86"/>
      <w:bookmarkEnd w:id="87"/>
      <w:bookmarkEnd w:id="88"/>
      <w:bookmarkEnd w:id="89"/>
      <w:bookmarkEnd w:id="90"/>
      <w:bookmarkEnd w:id="91"/>
    </w:p>
    <w:p w14:paraId="33C02C9C" w14:textId="77777777" w:rsidR="004A7470" w:rsidRPr="0065629D" w:rsidRDefault="004A7470" w:rsidP="004A7470">
      <w:r w:rsidRPr="0065629D">
        <w:t>The objective of this study is to explore new use cases and potential service and performance requirements to support efficient AI/ML operations using direct device connections. This includes:</w:t>
      </w:r>
    </w:p>
    <w:p w14:paraId="6E7C244D" w14:textId="77777777" w:rsidR="004A7470" w:rsidRPr="0065629D" w:rsidRDefault="004A7470" w:rsidP="004A7470">
      <w:pPr>
        <w:pStyle w:val="B10"/>
      </w:pPr>
      <w:r w:rsidRPr="0065629D">
        <w:t xml:space="preserve"> -</w:t>
      </w:r>
      <w:r w:rsidRPr="0065629D">
        <w:tab/>
        <w:t xml:space="preserve">Distributed AI training and inference based on direct device connections, such as traffic KPIs, various QoS, and functional requirements for </w:t>
      </w:r>
      <w:proofErr w:type="spellStart"/>
      <w:r w:rsidRPr="0065629D">
        <w:t>sidelink</w:t>
      </w:r>
      <w:proofErr w:type="spellEnd"/>
      <w:r w:rsidRPr="0065629D">
        <w:t xml:space="preserve"> transmission.</w:t>
      </w:r>
    </w:p>
    <w:p w14:paraId="2B8990B0" w14:textId="77777777" w:rsidR="004A7470" w:rsidRPr="0065629D" w:rsidRDefault="004A7470" w:rsidP="004A7470">
      <w:pPr>
        <w:pStyle w:val="B10"/>
      </w:pPr>
      <w:r w:rsidRPr="0065629D">
        <w:t>-</w:t>
      </w:r>
      <w:r w:rsidRPr="0065629D">
        <w:tab/>
        <w:t>Considerations for charging and security aspects.</w:t>
      </w:r>
    </w:p>
    <w:p w14:paraId="57808D5F" w14:textId="77777777" w:rsidR="004A7470" w:rsidRPr="0065629D" w:rsidRDefault="004A7470" w:rsidP="004A7470">
      <w:pPr>
        <w:pStyle w:val="Heading5"/>
      </w:pPr>
      <w:bookmarkStart w:id="92" w:name="_Toc177572047"/>
      <w:bookmarkStart w:id="93" w:name="_Toc185258374"/>
      <w:bookmarkStart w:id="94" w:name="_Toc185258980"/>
      <w:r w:rsidRPr="0065629D">
        <w:t>5.2.2.2.2</w:t>
      </w:r>
      <w:r w:rsidRPr="0065629D">
        <w:tab/>
        <w:t>Activities summary</w:t>
      </w:r>
      <w:bookmarkEnd w:id="92"/>
      <w:bookmarkEnd w:id="93"/>
      <w:bookmarkEnd w:id="94"/>
    </w:p>
    <w:p w14:paraId="79BC62C1" w14:textId="6821DE21" w:rsidR="004A7470" w:rsidRPr="0065629D" w:rsidDel="00006631" w:rsidRDefault="004A7470" w:rsidP="004A7470">
      <w:pPr>
        <w:pStyle w:val="EditorsNote"/>
        <w:rPr>
          <w:del w:id="95" w:author="Apple" w:date="2025-02-28T14:43:00Z" w16du:dateUtc="2025-02-28T14:43:00Z"/>
        </w:rPr>
      </w:pPr>
      <w:del w:id="96" w:author="Apple" w:date="2025-02-28T14:43:00Z" w16du:dateUtc="2025-02-28T14:43:00Z">
        <w:r w:rsidRPr="0065629D" w:rsidDel="00006631">
          <w:delText>Editor's note:</w:delText>
        </w:r>
        <w:r w:rsidRPr="0065629D" w:rsidDel="0000663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48EE4F8" w14:textId="680A611B" w:rsidR="00006631" w:rsidRPr="000F62C2" w:rsidRDefault="00006631" w:rsidP="00006631">
      <w:pPr>
        <w:rPr>
          <w:ins w:id="97" w:author="Apple" w:date="2025-02-28T14:43:00Z" w16du:dateUtc="2025-02-28T14:43:00Z"/>
        </w:rPr>
      </w:pPr>
      <w:ins w:id="98" w:author="Apple" w:date="2025-02-28T14:43:00Z" w16du:dateUtc="2025-02-28T14:43:00Z">
        <w:r w:rsidRPr="000F62C2">
          <w:t xml:space="preserve">In this study, </w:t>
        </w:r>
        <w:r w:rsidRPr="000F62C2">
          <w:rPr>
            <w:lang w:val="en-US"/>
          </w:rPr>
          <w:t>TR </w:t>
        </w:r>
      </w:ins>
      <w:ins w:id="99" w:author="Apple" w:date="2025-02-28T15:28:00Z">
        <w:r w:rsidR="000F62C2" w:rsidRPr="000F62C2">
          <w:rPr>
            <w:rPrChange w:id="100" w:author="Apple" w:date="2025-02-28T15:31:00Z" w16du:dateUtc="2025-02-28T15:31:00Z">
              <w:rPr>
                <w:highlight w:val="yellow"/>
              </w:rPr>
            </w:rPrChange>
          </w:rPr>
          <w:t>22.876</w:t>
        </w:r>
        <w:r w:rsidR="000F62C2" w:rsidRPr="000F62C2">
          <w:rPr>
            <w:lang w:val="en-US"/>
            <w:rPrChange w:id="101" w:author="Apple" w:date="2025-02-28T15:31:00Z" w16du:dateUtc="2025-02-28T15:31:00Z">
              <w:rPr>
                <w:highlight w:val="yellow"/>
                <w:lang w:val="en-US"/>
              </w:rPr>
            </w:rPrChange>
          </w:rPr>
          <w:t xml:space="preserve"> </w:t>
        </w:r>
      </w:ins>
      <w:ins w:id="102" w:author="Apple" w:date="2025-02-28T14:43:00Z" w16du:dateUtc="2025-02-28T14:43:00Z">
        <w:r w:rsidRPr="000F62C2">
          <w:rPr>
            <w:lang w:val="en-US"/>
          </w:rPr>
          <w:t>[</w:t>
        </w:r>
      </w:ins>
      <w:ins w:id="103" w:author="Apple" w:date="2025-03-04T20:16:00Z" w16du:dateUtc="2025-03-04T20:16:00Z">
        <w:r w:rsidR="00F34900">
          <w:rPr>
            <w:lang w:val="en-US"/>
          </w:rPr>
          <w:t>21</w:t>
        </w:r>
      </w:ins>
      <w:ins w:id="104" w:author="Apple" w:date="2025-02-28T14:43:00Z" w16du:dateUtc="2025-02-28T14:43:00Z">
        <w:r w:rsidRPr="000F62C2">
          <w:rPr>
            <w:lang w:val="en-US"/>
          </w:rPr>
          <w:t xml:space="preserve">] </w:t>
        </w:r>
        <w:r w:rsidRPr="000F62C2">
          <w:t>describe</w:t>
        </w:r>
      </w:ins>
      <w:ins w:id="105" w:author="Apple" w:date="2025-02-28T15:30:00Z" w16du:dateUtc="2025-02-28T15:30:00Z">
        <w:r w:rsidR="000F62C2" w:rsidRPr="000F62C2">
          <w:rPr>
            <w:rPrChange w:id="106" w:author="Apple" w:date="2025-02-28T15:31:00Z" w16du:dateUtc="2025-02-28T15:31:00Z">
              <w:rPr>
                <w:highlight w:val="yellow"/>
              </w:rPr>
            </w:rPrChange>
          </w:rPr>
          <w:t>d</w:t>
        </w:r>
      </w:ins>
      <w:ins w:id="107" w:author="Apple" w:date="2025-02-28T14:43:00Z" w16du:dateUtc="2025-02-28T14:43:00Z">
        <w:r w:rsidRPr="000F62C2">
          <w:t xml:space="preserve"> </w:t>
        </w:r>
      </w:ins>
      <w:ins w:id="108" w:author="Apple" w:date="2025-02-28T15:30:00Z" w16du:dateUtc="2025-02-28T15:30:00Z">
        <w:r w:rsidR="000F62C2" w:rsidRPr="000F62C2">
          <w:t xml:space="preserve">study the use cases with potential functional and performance requirements to support efficient AI/ML operations using direct device connection for various applications e.g. auto-driving, robot remote control, video recognition, etc. </w:t>
        </w:r>
      </w:ins>
      <w:ins w:id="109" w:author="Apple" w:date="2025-02-28T14:43:00Z" w16du:dateUtc="2025-02-28T14:43:00Z">
        <w:r w:rsidRPr="000F62C2">
          <w:t xml:space="preserve">The agreed activities which were progressed in normative phase are described in clause </w:t>
        </w:r>
      </w:ins>
      <w:ins w:id="110" w:author="Apple" w:date="2025-02-28T15:31:00Z" w16du:dateUtc="2025-02-28T15:31:00Z">
        <w:r w:rsidR="000F62C2" w:rsidRPr="000F62C2">
          <w:t>5.2.2.3.2</w:t>
        </w:r>
      </w:ins>
      <w:ins w:id="111" w:author="Apple" w:date="2025-02-28T14:43:00Z" w16du:dateUtc="2025-02-28T14:43:00Z">
        <w:r w:rsidRPr="000F62C2">
          <w:t>.</w:t>
        </w:r>
      </w:ins>
    </w:p>
    <w:p w14:paraId="4B257FDF" w14:textId="77777777" w:rsidR="004A7470" w:rsidRPr="0065629D" w:rsidRDefault="004A7470" w:rsidP="004A7470"/>
    <w:p w14:paraId="78A76E4B" w14:textId="77777777" w:rsidR="004A7470" w:rsidRPr="0065629D" w:rsidRDefault="004A7470" w:rsidP="004A7470">
      <w:pPr>
        <w:pStyle w:val="Heading4"/>
      </w:pPr>
      <w:bookmarkStart w:id="112" w:name="_Toc177219269"/>
      <w:bookmarkStart w:id="113" w:name="_Toc177219370"/>
      <w:bookmarkStart w:id="114" w:name="_Toc177219926"/>
      <w:bookmarkStart w:id="115" w:name="_Toc177470564"/>
      <w:bookmarkStart w:id="116" w:name="_Toc177470654"/>
      <w:bookmarkStart w:id="117" w:name="_Toc177572048"/>
      <w:bookmarkStart w:id="118" w:name="_Toc185258375"/>
      <w:bookmarkStart w:id="119" w:name="_Toc185258981"/>
      <w:r w:rsidRPr="0065629D">
        <w:t>5.2.2.3</w:t>
      </w:r>
      <w:r w:rsidRPr="0065629D">
        <w:tab/>
        <w:t>Rel-19 SA WG1 WID - AI/ML Model Transfer Phase 2 (AIML_MT_Ph2)</w:t>
      </w:r>
      <w:bookmarkEnd w:id="112"/>
      <w:bookmarkEnd w:id="113"/>
      <w:bookmarkEnd w:id="114"/>
      <w:bookmarkEnd w:id="115"/>
      <w:bookmarkEnd w:id="116"/>
      <w:bookmarkEnd w:id="117"/>
      <w:bookmarkEnd w:id="118"/>
      <w:bookmarkEnd w:id="119"/>
    </w:p>
    <w:p w14:paraId="4A3F1CBF" w14:textId="77777777" w:rsidR="004A7470" w:rsidRPr="0065629D" w:rsidRDefault="004A7470" w:rsidP="004A7470">
      <w:pPr>
        <w:pStyle w:val="Heading5"/>
      </w:pPr>
      <w:bookmarkStart w:id="120" w:name="_Toc177219270"/>
      <w:bookmarkStart w:id="121" w:name="_Toc177219371"/>
      <w:bookmarkStart w:id="122" w:name="_Toc177219927"/>
      <w:bookmarkStart w:id="123" w:name="_Toc177470565"/>
      <w:bookmarkStart w:id="124" w:name="_Toc177470655"/>
      <w:bookmarkStart w:id="125" w:name="_Toc177572049"/>
      <w:bookmarkStart w:id="126" w:name="_Toc185258376"/>
      <w:bookmarkStart w:id="127" w:name="_Toc185258982"/>
      <w:r w:rsidRPr="0065629D">
        <w:t>5.2.2.3.1</w:t>
      </w:r>
      <w:r w:rsidRPr="0065629D">
        <w:tab/>
        <w:t>Description</w:t>
      </w:r>
      <w:bookmarkEnd w:id="120"/>
      <w:bookmarkEnd w:id="121"/>
      <w:bookmarkEnd w:id="122"/>
      <w:bookmarkEnd w:id="123"/>
      <w:bookmarkEnd w:id="124"/>
      <w:bookmarkEnd w:id="125"/>
      <w:bookmarkEnd w:id="126"/>
      <w:bookmarkEnd w:id="127"/>
    </w:p>
    <w:p w14:paraId="723E9BA2" w14:textId="77777777" w:rsidR="004A7470" w:rsidRPr="0065629D" w:rsidRDefault="004A7470" w:rsidP="004A7470">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p>
    <w:p w14:paraId="66E5844B" w14:textId="77777777" w:rsidR="004A7470" w:rsidRPr="0065629D" w:rsidRDefault="004A7470" w:rsidP="004A7470">
      <w:pPr>
        <w:pStyle w:val="Heading5"/>
      </w:pPr>
      <w:bookmarkStart w:id="128" w:name="_Toc177572050"/>
      <w:bookmarkStart w:id="129" w:name="_Toc185258377"/>
      <w:bookmarkStart w:id="130" w:name="_Toc185258983"/>
      <w:r w:rsidRPr="0065629D">
        <w:lastRenderedPageBreak/>
        <w:t>5.2.2.3.2</w:t>
      </w:r>
      <w:r w:rsidRPr="0065629D">
        <w:tab/>
        <w:t>Activities summary</w:t>
      </w:r>
      <w:bookmarkEnd w:id="128"/>
      <w:bookmarkEnd w:id="129"/>
      <w:bookmarkEnd w:id="130"/>
    </w:p>
    <w:p w14:paraId="0E112769" w14:textId="11782F31" w:rsidR="004A7470" w:rsidRPr="0065629D" w:rsidDel="000F62C2" w:rsidRDefault="004A7470" w:rsidP="004A7470">
      <w:pPr>
        <w:pStyle w:val="EditorsNote"/>
        <w:rPr>
          <w:del w:id="131" w:author="Apple" w:date="2025-02-28T15:31:00Z" w16du:dateUtc="2025-02-28T15:31:00Z"/>
        </w:rPr>
      </w:pPr>
      <w:del w:id="132" w:author="Apple" w:date="2025-02-28T15:31:00Z" w16du:dateUtc="2025-02-28T15:31:00Z">
        <w:r w:rsidRPr="00435392" w:rsidDel="000F62C2">
          <w:rPr>
            <w:rFonts w:eastAsia="DengXian"/>
          </w:rPr>
          <w:delText>Editor's note:</w:delText>
        </w:r>
        <w:r w:rsidRPr="00435392" w:rsidDel="000F62C2">
          <w:rPr>
            <w:rFonts w:eastAsia="DengXian"/>
          </w:rPr>
          <w:tab/>
          <w:delText xml:space="preserve">This clause describes high-level AI/ML activities e.g. </w:delText>
        </w:r>
        <w:r w:rsidRPr="00435392" w:rsidDel="000F62C2">
          <w:delText xml:space="preserve">LCM for AI/ML, data collection/storage/exposure, model training/delivery/ (de)-activation/inference emulation, inference/storage/exposure, </w:delText>
        </w:r>
        <w:r w:rsidRPr="00435392" w:rsidDel="000F62C2">
          <w:rPr>
            <w:rFonts w:eastAsia="Malgun Gothic"/>
          </w:rPr>
          <w:delText>performance evaluation and accuracy monitoring</w:delText>
        </w:r>
        <w:r w:rsidRPr="00435392" w:rsidDel="000F62C2">
          <w:rPr>
            <w:rFonts w:eastAsia="DengXian"/>
          </w:rPr>
          <w:delText>. Sub-clause(s) may be added to capture details.</w:delText>
        </w:r>
      </w:del>
    </w:p>
    <w:p w14:paraId="57D37DB2" w14:textId="5661B257" w:rsidR="000F62C2" w:rsidRPr="003E7C29" w:rsidRDefault="004F7E00" w:rsidP="000F62C2">
      <w:pPr>
        <w:pStyle w:val="B10"/>
        <w:ind w:left="0" w:firstLine="0"/>
        <w:rPr>
          <w:ins w:id="133" w:author="Apple" w:date="2025-02-28T15:31:00Z" w16du:dateUtc="2025-02-28T15:31:00Z"/>
        </w:rPr>
      </w:pPr>
      <w:ins w:id="134" w:author="Apple" w:date="2025-02-28T15:36:00Z" w16du:dateUtc="2025-02-28T15:36:00Z">
        <w:r>
          <w:t xml:space="preserve">The service requirements and performance requirements </w:t>
        </w:r>
      </w:ins>
      <w:ins w:id="135" w:author="Apple" w:date="2025-02-28T15:31:00Z" w16du:dateUtc="2025-02-28T15:31:00Z">
        <w:r w:rsidR="000F62C2">
          <w:t>for AI/ML model transfer in 5GS with direct devic</w:t>
        </w:r>
      </w:ins>
      <w:ins w:id="136" w:author="Apple" w:date="2025-02-28T15:32:00Z" w16du:dateUtc="2025-02-28T15:32:00Z">
        <w:r w:rsidR="000F62C2">
          <w:t>e</w:t>
        </w:r>
      </w:ins>
      <w:ins w:id="137" w:author="Apple" w:date="2025-02-28T15:31:00Z" w16du:dateUtc="2025-02-28T15:31:00Z">
        <w:r w:rsidR="000F62C2">
          <w:t xml:space="preserve"> connection are </w:t>
        </w:r>
      </w:ins>
      <w:ins w:id="138" w:author="Apple" w:date="2025-02-28T15:36:00Z" w16du:dateUtc="2025-02-28T15:36:00Z">
        <w:r>
          <w:t>specified</w:t>
        </w:r>
      </w:ins>
      <w:ins w:id="139" w:author="Apple" w:date="2025-02-28T15:31:00Z" w16du:dateUtc="2025-02-28T15:31:00Z">
        <w:r w:rsidR="000F62C2">
          <w:t xml:space="preserve"> in cl. 6.40.2.</w:t>
        </w:r>
      </w:ins>
      <w:ins w:id="140" w:author="Apple" w:date="2025-02-28T15:32:00Z" w16du:dateUtc="2025-02-28T15:32:00Z">
        <w:r w:rsidR="000F62C2">
          <w:t>2</w:t>
        </w:r>
      </w:ins>
      <w:ins w:id="141" w:author="Apple" w:date="2025-02-28T15:31:00Z" w16du:dateUtc="2025-02-28T15:31:00Z">
        <w:r w:rsidR="000F62C2">
          <w:t xml:space="preserve"> and cl. 7.10.</w:t>
        </w:r>
      </w:ins>
      <w:ins w:id="142" w:author="Apple" w:date="2025-02-28T15:32:00Z" w16du:dateUtc="2025-02-28T15:32:00Z">
        <w:r w:rsidR="000F62C2">
          <w:t>2</w:t>
        </w:r>
      </w:ins>
      <w:ins w:id="143" w:author="Apple" w:date="2025-02-28T15:31:00Z" w16du:dateUtc="2025-02-28T15:31:00Z">
        <w:r w:rsidR="000F62C2">
          <w:t xml:space="preserve"> of TS 22.261 [</w:t>
        </w:r>
      </w:ins>
      <w:ins w:id="144" w:author="Apple" w:date="2025-03-04T20:16:00Z" w16du:dateUtc="2025-03-04T20:16:00Z">
        <w:r w:rsidR="00F34900">
          <w:t>6</w:t>
        </w:r>
      </w:ins>
      <w:ins w:id="145" w:author="Apple" w:date="2025-02-28T15:31:00Z" w16du:dateUtc="2025-02-28T15:31:00Z">
        <w:r w:rsidR="000F62C2">
          <w:t>], respectively.</w:t>
        </w:r>
      </w:ins>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6D82" w14:textId="77777777" w:rsidR="00F93E34" w:rsidRDefault="00F93E34">
      <w:r>
        <w:separator/>
      </w:r>
    </w:p>
  </w:endnote>
  <w:endnote w:type="continuationSeparator" w:id="0">
    <w:p w14:paraId="7957AD57" w14:textId="77777777" w:rsidR="00F93E34" w:rsidRDefault="00F93E34">
      <w:r>
        <w:continuationSeparator/>
      </w:r>
    </w:p>
  </w:endnote>
  <w:endnote w:type="continuationNotice" w:id="1">
    <w:p w14:paraId="60A45DB1" w14:textId="77777777" w:rsidR="00F93E34" w:rsidRDefault="00F93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B576" w14:textId="77777777" w:rsidR="00F93E34" w:rsidRDefault="00F93E34">
      <w:r>
        <w:separator/>
      </w:r>
    </w:p>
  </w:footnote>
  <w:footnote w:type="continuationSeparator" w:id="0">
    <w:p w14:paraId="084F1A11" w14:textId="77777777" w:rsidR="00F93E34" w:rsidRDefault="00F93E34">
      <w:r>
        <w:continuationSeparator/>
      </w:r>
    </w:p>
  </w:footnote>
  <w:footnote w:type="continuationNotice" w:id="1">
    <w:p w14:paraId="06513A18" w14:textId="77777777" w:rsidR="00F93E34" w:rsidRDefault="00F93E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6631"/>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A4A"/>
    <w:rsid w:val="000F339F"/>
    <w:rsid w:val="000F349C"/>
    <w:rsid w:val="000F3A0D"/>
    <w:rsid w:val="000F3EF4"/>
    <w:rsid w:val="000F41C6"/>
    <w:rsid w:val="000F46BA"/>
    <w:rsid w:val="000F483F"/>
    <w:rsid w:val="000F4948"/>
    <w:rsid w:val="000F4EE1"/>
    <w:rsid w:val="000F5920"/>
    <w:rsid w:val="000F62BB"/>
    <w:rsid w:val="000F62C2"/>
    <w:rsid w:val="000F64B5"/>
    <w:rsid w:val="000F6B35"/>
    <w:rsid w:val="000F6DB8"/>
    <w:rsid w:val="000F6E04"/>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AD7"/>
    <w:rsid w:val="001B6DBC"/>
    <w:rsid w:val="001B74CF"/>
    <w:rsid w:val="001B7A65"/>
    <w:rsid w:val="001B7C6D"/>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3F84"/>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C02"/>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E18"/>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2D4"/>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1A2"/>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470"/>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4F7E00"/>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1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699"/>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1A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92D"/>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4CCD"/>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106"/>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C97"/>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5649"/>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735"/>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49F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36"/>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10"/>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E33"/>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2B2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4900"/>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3E3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2F0F"/>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036"/>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7.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6675</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3</cp:revision>
  <dcterms:created xsi:type="dcterms:W3CDTF">2025-03-04T11:37:00Z</dcterms:created>
  <dcterms:modified xsi:type="dcterms:W3CDTF">2025-03-04T20:16:00Z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